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0137C">
        <w:rPr>
          <w:b/>
          <w:noProof/>
          <w:sz w:val="24"/>
        </w:rPr>
        <w:t>194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472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137C" w:rsidP="00801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E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PduSessionCreatedData</w:t>
            </w:r>
            <w:proofErr w:type="spellEnd"/>
            <w:r>
              <w:t xml:space="preserve"> </w:t>
            </w:r>
            <w:r w:rsidR="0070424D">
              <w:t>from SMF to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729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6FC4" w:rsidRDefault="006C685A" w:rsidP="002138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When an I-SMF is inserted during the Registration, Service Request, Inter NG-RAN node N2 based handover, </w:t>
            </w:r>
            <w:proofErr w:type="spellStart"/>
            <w:r>
              <w:t>Xn</w:t>
            </w:r>
            <w:proofErr w:type="spellEnd"/>
            <w:r>
              <w:t xml:space="preserve"> based handover</w:t>
            </w:r>
            <w:r w:rsidR="00BD06C3"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proofErr w:type="gramStart"/>
            <w:r>
              <w:t>Handover</w:t>
            </w:r>
            <w:proofErr w:type="gramEnd"/>
            <w:r>
              <w:t xml:space="preserve"> from EPC/</w:t>
            </w:r>
            <w:proofErr w:type="spellStart"/>
            <w:r>
              <w:t>ePDG</w:t>
            </w:r>
            <w:proofErr w:type="spellEnd"/>
            <w:r>
              <w:t xml:space="preserve"> to 5GS procedures</w:t>
            </w:r>
            <w:r w:rsidR="00081B81">
              <w:t xml:space="preserve"> and </w:t>
            </w:r>
            <w:proofErr w:type="spellStart"/>
            <w:r w:rsidR="00081B81">
              <w:t>etc</w:t>
            </w:r>
            <w:proofErr w:type="spellEnd"/>
            <w:r>
              <w:t xml:space="preserve">, the I-SMF obtains the </w:t>
            </w:r>
            <w:proofErr w:type="spellStart"/>
            <w:r>
              <w:t>SmContext</w:t>
            </w:r>
            <w:proofErr w:type="spellEnd"/>
            <w:r>
              <w:t xml:space="preserve"> from SMF</w:t>
            </w:r>
            <w:r w:rsidR="00506FC4">
              <w:t xml:space="preserve">. </w:t>
            </w:r>
            <w:r>
              <w:t xml:space="preserve">Later, the I-SMF will send </w:t>
            </w:r>
            <w:proofErr w:type="spellStart"/>
            <w:r>
              <w:t>Nsmf_PDUSession_Create</w:t>
            </w:r>
            <w:proofErr w:type="spellEnd"/>
            <w:r>
              <w:t xml:space="preserve"> Request to the SMF,</w:t>
            </w:r>
            <w:r w:rsidR="00506FC4">
              <w:t xml:space="preserve"> and the SMF replies the </w:t>
            </w:r>
            <w:proofErr w:type="spellStart"/>
            <w:r w:rsidR="00506FC4">
              <w:t>Nsmf_PDUSession_Create</w:t>
            </w:r>
            <w:proofErr w:type="spellEnd"/>
            <w:r w:rsidR="00506FC4">
              <w:t xml:space="preserve"> Response.</w:t>
            </w:r>
          </w:p>
          <w:p w:rsidR="00506FC4" w:rsidRDefault="00506FC4" w:rsidP="00213871">
            <w:pPr>
              <w:pStyle w:val="CRCoverPage"/>
              <w:spacing w:after="0"/>
              <w:ind w:left="100"/>
            </w:pPr>
          </w:p>
          <w:p w:rsidR="006C685A" w:rsidRDefault="00506FC4" w:rsidP="00086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everal IEs will be included both in the </w:t>
            </w:r>
            <w:proofErr w:type="spellStart"/>
            <w:r>
              <w:t>SmContext</w:t>
            </w:r>
            <w:proofErr w:type="spellEnd"/>
            <w:r>
              <w:t xml:space="preserve"> and</w:t>
            </w:r>
            <w:r w:rsidR="00086F6A">
              <w:t xml:space="preserve"> in</w:t>
            </w:r>
            <w:r>
              <w:t xml:space="preserve"> the </w:t>
            </w:r>
            <w:proofErr w:type="spellStart"/>
            <w:r>
              <w:t>Nsmf_PDUSession_Create</w:t>
            </w:r>
            <w:proofErr w:type="spellEnd"/>
            <w:r>
              <w:t xml:space="preserve"> Response, e.g. </w:t>
            </w:r>
            <w:proofErr w:type="spellStart"/>
            <w:r>
              <w:t>qosFlowsList</w:t>
            </w:r>
            <w:proofErr w:type="spellEnd"/>
            <w:r>
              <w:t xml:space="preserve"> IE, it is not clear how to handle the IEs if received in </w:t>
            </w:r>
            <w:proofErr w:type="spellStart"/>
            <w:r>
              <w:t>Nsmf_PDUSession_Create</w:t>
            </w:r>
            <w:proofErr w:type="spellEnd"/>
            <w:r>
              <w:t xml:space="preserve"> Response </w:t>
            </w:r>
            <w:r w:rsidR="00086F6A">
              <w:t xml:space="preserve">are </w:t>
            </w:r>
            <w:r>
              <w:t>different with the one</w:t>
            </w:r>
            <w:r w:rsidR="00086F6A">
              <w:t>s</w:t>
            </w:r>
            <w:r>
              <w:t xml:space="preserve"> received in </w:t>
            </w:r>
            <w:proofErr w:type="spellStart"/>
            <w:r>
              <w:t>SmContext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6FC4" w:rsidP="00052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</w:t>
            </w:r>
            <w:r w:rsidR="001B6E44">
              <w:rPr>
                <w:noProof/>
                <w:lang w:eastAsia="zh-CN"/>
              </w:rPr>
              <w:t xml:space="preserve"> description of the IEs in </w:t>
            </w:r>
            <w:proofErr w:type="spellStart"/>
            <w:r w:rsidR="001B6E44">
              <w:t>PduSessionCreatedData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60B" w:rsidP="00506F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Interoperability problems to </w:t>
            </w:r>
            <w:r w:rsidR="00506FC4">
              <w:t xml:space="preserve">insert I-SMF into the </w:t>
            </w:r>
            <w:r>
              <w:t>establish</w:t>
            </w:r>
            <w:r w:rsidR="00506FC4">
              <w:t>ed</w:t>
            </w:r>
            <w:r>
              <w:t xml:space="preserve"> PDU sessions.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081B81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542DBC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1B6E44" w:rsidRDefault="001B6E44" w:rsidP="001B6E44">
      <w:pPr>
        <w:pStyle w:val="5"/>
      </w:pPr>
      <w:bookmarkStart w:id="4" w:name="_Toc25073938"/>
      <w:bookmarkStart w:id="5" w:name="_Toc34063121"/>
      <w:bookmarkStart w:id="6" w:name="_Toc36455985"/>
      <w:r>
        <w:lastRenderedPageBreak/>
        <w:t>6.1.6.2.10</w:t>
      </w:r>
      <w:r>
        <w:tab/>
        <w:t xml:space="preserve">Type: </w:t>
      </w:r>
      <w:proofErr w:type="spellStart"/>
      <w:r>
        <w:t>PduSessionCreatedData</w:t>
      </w:r>
      <w:bookmarkEnd w:id="4"/>
      <w:bookmarkEnd w:id="5"/>
      <w:bookmarkEnd w:id="6"/>
      <w:proofErr w:type="spellEnd"/>
    </w:p>
    <w:p w:rsidR="001B6E44" w:rsidRDefault="001B6E44" w:rsidP="001B6E44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proofErr w:type="spellStart"/>
      <w:r>
        <w:t>PduSessionCreatedData</w:t>
      </w:r>
      <w:proofErr w:type="spellEnd"/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5"/>
        <w:gridCol w:w="859"/>
      </w:tblGrid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6E44" w:rsidRDefault="001B6E44" w:rsidP="00DC74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6E44" w:rsidRDefault="001B6E44" w:rsidP="00DC749B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6E44" w:rsidRPr="007277D4" w:rsidRDefault="001B6E44" w:rsidP="00DC749B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6E44" w:rsidRDefault="001B6E44" w:rsidP="00DC74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6E44" w:rsidRDefault="001B6E44" w:rsidP="00DC74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6E44" w:rsidRDefault="001B6E44" w:rsidP="00DC74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ins w:id="7" w:author="Huawei" w:date="2020-05-08T10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  <w:p w:rsidR="00716E52" w:rsidRDefault="00716E52" w:rsidP="00086F6A">
            <w:pPr>
              <w:pStyle w:val="TAL"/>
              <w:rPr>
                <w:rFonts w:cs="Arial"/>
                <w:szCs w:val="18"/>
              </w:rPr>
            </w:pPr>
            <w:ins w:id="8" w:author="Huawei" w:date="2020-05-08T10:38:00Z">
              <w:r>
                <w:t xml:space="preserve">The </w:t>
              </w:r>
              <w:proofErr w:type="spellStart"/>
              <w:r>
                <w:t>PduSessionType</w:t>
              </w:r>
              <w:proofErr w:type="spellEnd"/>
              <w:r>
                <w:t xml:space="preserve"> shall overwrite the </w:t>
              </w:r>
            </w:ins>
            <w:ins w:id="9" w:author="Huawei" w:date="2020-05-08T10:39:00Z">
              <w:r>
                <w:t>PDU Session Type</w:t>
              </w:r>
            </w:ins>
            <w:ins w:id="10" w:author="Huawei" w:date="2020-05-08T10:38:00Z">
              <w:r>
                <w:t xml:space="preserve"> </w:t>
              </w:r>
            </w:ins>
            <w:ins w:id="11" w:author="Huawei" w:date="2020-05-20T17:17:00Z">
              <w:r w:rsidR="00086F6A">
                <w:t>received and</w:t>
              </w:r>
            </w:ins>
            <w:ins w:id="12" w:author="Huawei" w:date="2020-05-08T10:38:00Z">
              <w:r>
                <w:t xml:space="preserve"> stored in I-SMF</w:t>
              </w:r>
            </w:ins>
            <w:ins w:id="13" w:author="Huawei" w:date="2020-05-08T10:39:00Z">
              <w:r w:rsidR="00FE602C">
                <w:t xml:space="preserve"> or V-SMF</w:t>
              </w:r>
            </w:ins>
            <w:ins w:id="14" w:author="Huawei" w:date="2020-05-20T17:18:00Z">
              <w:r w:rsidR="00086F6A">
                <w:t xml:space="preserve"> before</w:t>
              </w:r>
            </w:ins>
            <w:ins w:id="15" w:author="Huawei" w:date="2020-05-08T10:38:00Z">
              <w:r>
                <w:t>, if they are different</w:t>
              </w:r>
              <w:r w:rsidRPr="002F24E9">
                <w:t>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Pr="00BF79F2" w:rsidRDefault="001B6E44" w:rsidP="00DC749B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hcnTunnelInfo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except </w:t>
            </w:r>
            <w:r>
              <w:rPr>
                <w:lang w:val="en-US"/>
              </w:rPr>
              <w:t xml:space="preserve">when </w:t>
            </w: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Optimisation is enabled and data delivery via NEF is selected for this PDU session</w:t>
            </w:r>
            <w:r>
              <w:rPr>
                <w:noProof/>
              </w:rPr>
              <w:t>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 the home CN side</w:t>
            </w:r>
            <w:r>
              <w:t>, i.e. H-UPF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involving an I-SMF, except </w:t>
            </w:r>
            <w:r>
              <w:rPr>
                <w:lang w:val="en-US"/>
              </w:rPr>
              <w:t xml:space="preserve">when </w:t>
            </w: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Optimisation is enabled and data delivery via NEF is selected for this PDU session</w:t>
            </w:r>
            <w:r>
              <w:rPr>
                <w:noProof/>
              </w:rPr>
              <w:t>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</w:t>
            </w:r>
            <w:r>
              <w:tab/>
            </w:r>
            <w:r w:rsidRPr="004429FB">
              <w:t>the SMF</w:t>
            </w:r>
            <w: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is </w:t>
            </w:r>
            <w:r>
              <w:rPr>
                <w:rFonts w:cs="Arial"/>
                <w:szCs w:val="18"/>
                <w:lang w:eastAsia="zh-CN"/>
              </w:rPr>
              <w:t>established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a</w:t>
            </w:r>
            <w:r>
              <w:rPr>
                <w:rFonts w:cs="Arial" w:hint="eastAsia"/>
                <w:szCs w:val="18"/>
                <w:lang w:eastAsia="zh-CN"/>
              </w:rPr>
              <w:t xml:space="preserve"> UE registered over both 3GPP access and Non-3GPP access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when </w:t>
            </w:r>
            <w:r>
              <w:rPr>
                <w:noProof/>
              </w:rPr>
              <w:t>Control Plane CIoT 5GS Optimisation is enabled for the PDU session.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Session AMBR granted to the PDU session.</w:t>
            </w:r>
            <w:ins w:id="16" w:author="Huawei" w:date="2020-05-08T10:40:00Z">
              <w:r w:rsidR="00FE602C">
                <w:t xml:space="preserve"> The </w:t>
              </w:r>
              <w:proofErr w:type="spellStart"/>
              <w:r w:rsidR="00FE602C">
                <w:t>Ambr</w:t>
              </w:r>
              <w:proofErr w:type="spellEnd"/>
              <w:r w:rsidR="00FE602C">
                <w:t xml:space="preserve"> shall overwrite the Session AMBR </w:t>
              </w:r>
            </w:ins>
            <w:ins w:id="17" w:author="Huawei" w:date="2020-05-20T17:18:00Z">
              <w:r w:rsidR="00086F6A">
                <w:t>received and</w:t>
              </w:r>
            </w:ins>
            <w:ins w:id="18" w:author="Huawei" w:date="2020-05-08T10:40:00Z">
              <w:r w:rsidR="00FE602C">
                <w:t xml:space="preserve"> stored in I-SMF or V-SMF</w:t>
              </w:r>
            </w:ins>
            <w:ins w:id="19" w:author="Huawei" w:date="2020-05-20T17:18:00Z">
              <w:r w:rsidR="00086F6A">
                <w:t xml:space="preserve"> before</w:t>
              </w:r>
            </w:ins>
            <w:ins w:id="20" w:author="Huawei" w:date="2020-05-08T10:40:00Z">
              <w:r w:rsidR="00FE602C">
                <w:t>, if they are different</w:t>
              </w:r>
              <w:r w:rsidR="00FE602C" w:rsidRPr="002F24E9">
                <w:t>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FE602C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when </w:t>
            </w:r>
            <w:r>
              <w:rPr>
                <w:noProof/>
              </w:rPr>
              <w:t>Control Plane CIoT 5GS Optimisation is enabled for the PDU session.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to establish for the PDU session. </w:t>
            </w:r>
            <w:ins w:id="21" w:author="Huawei" w:date="2020-05-08T10:41:00Z">
              <w:r w:rsidR="005A22ED">
                <w:rPr>
                  <w:rFonts w:cs="Arial"/>
                  <w:szCs w:val="18"/>
                </w:rPr>
                <w:t xml:space="preserve">For </w:t>
              </w:r>
            </w:ins>
            <w:ins w:id="22" w:author="Huawei" w:date="2020-05-08T10:42:00Z">
              <w:r w:rsidR="005A22ED" w:rsidRPr="00337ED2">
                <w:rPr>
                  <w:rFonts w:cs="Arial"/>
                  <w:szCs w:val="18"/>
                  <w:lang w:eastAsia="zh-CN"/>
                </w:rPr>
                <w:t>PDU session establishment</w:t>
              </w:r>
              <w:r w:rsidR="005A22ED">
                <w:rPr>
                  <w:rFonts w:cs="Arial"/>
                  <w:szCs w:val="18"/>
                  <w:lang w:eastAsia="zh-CN"/>
                </w:rPr>
                <w:t>,</w:t>
              </w:r>
              <w:r w:rsidR="005A22ED">
                <w:rPr>
                  <w:rFonts w:cs="Arial"/>
                  <w:szCs w:val="18"/>
                </w:rPr>
                <w:t xml:space="preserve"> </w:t>
              </w:r>
            </w:ins>
            <w:del w:id="23" w:author="Huawei" w:date="2020-05-08T10:42:00Z">
              <w:r w:rsidDel="005A22ED">
                <w:rPr>
                  <w:rFonts w:cs="Arial"/>
                  <w:szCs w:val="18"/>
                </w:rPr>
                <w:delText>I</w:delText>
              </w:r>
            </w:del>
            <w:ins w:id="24" w:author="Huawei" w:date="2020-05-08T10:42:00Z">
              <w:r w:rsidR="005A22ED"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 xml:space="preserve">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  <w:ins w:id="25" w:author="Huawei" w:date="2020-05-08T10:44:00Z">
              <w:r w:rsidR="005A22ED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A22ED">
                <w:t>qosFlowsSetupList</w:t>
              </w:r>
              <w:proofErr w:type="spellEnd"/>
              <w:r w:rsidR="005A22ED">
                <w:t xml:space="preserve"> shall overwrite the </w:t>
              </w:r>
              <w:proofErr w:type="spellStart"/>
              <w:r w:rsidR="005A22ED">
                <w:t>QoS</w:t>
              </w:r>
              <w:proofErr w:type="spellEnd"/>
              <w:r w:rsidR="005A22ED">
                <w:t xml:space="preserve"> Flow setup list </w:t>
              </w:r>
            </w:ins>
            <w:ins w:id="26" w:author="Huawei" w:date="2020-05-20T17:18:00Z">
              <w:r w:rsidR="00086F6A">
                <w:t>received and</w:t>
              </w:r>
            </w:ins>
            <w:ins w:id="27" w:author="Huawei" w:date="2020-05-08T10:44:00Z">
              <w:r w:rsidR="005A22ED">
                <w:t xml:space="preserve"> stored in I-SMF or V-SMF</w:t>
              </w:r>
            </w:ins>
            <w:ins w:id="28" w:author="Huawei" w:date="2020-05-20T17:18:00Z">
              <w:r w:rsidR="00086F6A">
                <w:t xml:space="preserve"> before</w:t>
              </w:r>
            </w:ins>
            <w:ins w:id="29" w:author="Huawei" w:date="2020-05-08T10:44:00Z">
              <w:r w:rsidR="005A22ED">
                <w:t>, if they are different</w:t>
              </w:r>
            </w:ins>
            <w:ins w:id="30" w:author="Huawei" w:date="2020-05-08T10:45:00Z">
              <w:r w:rsidR="005A22ED">
                <w:t>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 w:rsidRPr="004D222C">
              <w:rPr>
                <w:noProof/>
              </w:rPr>
              <w:t>hSmfInstanceId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t>a HR PDU session</w:t>
            </w:r>
            <w:r>
              <w:rPr>
                <w:rFonts w:cs="Arial"/>
                <w:szCs w:val="18"/>
              </w:rPr>
              <w:t>. When present, it shall contain the identifier of the home SMF.</w:t>
            </w:r>
            <w:ins w:id="31" w:author="Huawei" w:date="2020-05-08T10:45:00Z">
              <w:r w:rsidR="005A22ED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A22ED" w:rsidRPr="002E5CBA">
                <w:rPr>
                  <w:lang w:val="en-US"/>
                </w:rPr>
                <w:t>NfInstanceId</w:t>
              </w:r>
              <w:proofErr w:type="spellEnd"/>
              <w:r w:rsidR="005A22ED">
                <w:t xml:space="preserve"> shall overwrite the </w:t>
              </w:r>
            </w:ins>
            <w:ins w:id="32" w:author="Huawei" w:date="2020-05-08T10:46:00Z">
              <w:r w:rsidR="005A22ED">
                <w:t>NF Instance ID</w:t>
              </w:r>
            </w:ins>
            <w:ins w:id="33" w:author="Huawei" w:date="2020-05-08T10:45:00Z">
              <w:r w:rsidR="005A22ED">
                <w:t xml:space="preserve"> </w:t>
              </w:r>
            </w:ins>
            <w:ins w:id="34" w:author="Huawei" w:date="2020-05-20T17:19:00Z">
              <w:r w:rsidR="00086F6A">
                <w:t>received and</w:t>
              </w:r>
            </w:ins>
            <w:ins w:id="35" w:author="Huawei" w:date="2020-05-08T10:45:00Z">
              <w:r w:rsidR="005A22ED">
                <w:t xml:space="preserve"> stored in V-SMF</w:t>
              </w:r>
            </w:ins>
            <w:ins w:id="36" w:author="Huawei" w:date="2020-05-20T17:19:00Z">
              <w:r w:rsidR="00086F6A">
                <w:t xml:space="preserve"> before</w:t>
              </w:r>
            </w:ins>
            <w:ins w:id="37" w:author="Huawei" w:date="2020-05-08T10:45:00Z">
              <w:r w:rsidR="005A22ED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4D222C" w:rsidRDefault="001B6E44" w:rsidP="00DC749B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smfInstanceId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E5CBA" w:rsidRDefault="001B6E44" w:rsidP="00DC74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FA2B40" w:rsidRDefault="001B6E44" w:rsidP="00DC749B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for </w:t>
            </w:r>
            <w:r w:rsidRPr="004429FB">
              <w:t xml:space="preserve">a PDU session </w:t>
            </w:r>
            <w:r>
              <w:t>with</w:t>
            </w:r>
            <w:r w:rsidRPr="004429FB">
              <w:t xml:space="preserve"> an I-SMF</w:t>
            </w:r>
            <w:r>
              <w:t>. When present, it shall</w:t>
            </w:r>
            <w:r>
              <w:rPr>
                <w:rFonts w:cs="Arial"/>
                <w:szCs w:val="18"/>
              </w:rPr>
              <w:t xml:space="preserve"> contain the identifier of </w:t>
            </w:r>
            <w:r w:rsidRPr="004429FB">
              <w:t>the SMF.</w:t>
            </w:r>
            <w:ins w:id="38" w:author="Huawei" w:date="2020-05-08T10:46:00Z">
              <w:r w:rsidR="005A22ED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A22ED" w:rsidRPr="002E5CBA">
                <w:rPr>
                  <w:lang w:val="en-US"/>
                </w:rPr>
                <w:t>NfInstanceId</w:t>
              </w:r>
              <w:proofErr w:type="spellEnd"/>
              <w:r w:rsidR="005A22ED">
                <w:t xml:space="preserve"> shall overwrite the NF Instance ID </w:t>
              </w:r>
            </w:ins>
            <w:ins w:id="39" w:author="Huawei" w:date="2020-05-20T17:19:00Z">
              <w:r w:rsidR="00086F6A">
                <w:t>received and</w:t>
              </w:r>
            </w:ins>
            <w:ins w:id="40" w:author="Huawei" w:date="2020-05-08T10:46:00Z">
              <w:r w:rsidR="005A22ED">
                <w:t xml:space="preserve"> stored in I-SMF</w:t>
              </w:r>
            </w:ins>
            <w:ins w:id="41" w:author="Huawei" w:date="2020-05-20T17:19:00Z">
              <w:r w:rsidR="00086F6A">
                <w:t xml:space="preserve"> before</w:t>
              </w:r>
            </w:ins>
            <w:ins w:id="42" w:author="Huawei" w:date="2020-05-08T10:46:00Z">
              <w:r w:rsidR="005A22ED">
                <w:t>, if they are different.</w:t>
              </w:r>
            </w:ins>
          </w:p>
          <w:p w:rsidR="001B6E44" w:rsidRPr="00086F6A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preparation using the N26 interface.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1B6E44" w:rsidRPr="00E50A28" w:rsidRDefault="001B6E44" w:rsidP="00DC749B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F24E9">
              <w:rPr>
                <w:rFonts w:ascii="Arial" w:hAnsi="Arial"/>
                <w:sz w:val="18"/>
              </w:rPr>
              <w:t>the S-NSSAI assigned to the PDU session in the Home PLMN</w:t>
            </w:r>
            <w:r>
              <w:rPr>
                <w:rFonts w:ascii="Arial" w:hAnsi="Arial"/>
                <w:sz w:val="18"/>
              </w:rPr>
              <w:t>, for a HR PDU session;</w:t>
            </w:r>
          </w:p>
          <w:p w:rsidR="001B6E44" w:rsidRDefault="001B6E44" w:rsidP="00DC749B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proofErr w:type="gramStart"/>
            <w:r>
              <w:rPr>
                <w:rFonts w:ascii="Arial" w:hAnsi="Arial"/>
                <w:sz w:val="18"/>
              </w:rPr>
              <w:t>the</w:t>
            </w:r>
            <w:proofErr w:type="gramEnd"/>
            <w:r>
              <w:rPr>
                <w:rFonts w:ascii="Arial" w:hAnsi="Arial"/>
                <w:sz w:val="18"/>
              </w:rPr>
              <w:t xml:space="preserve"> S-NSSAI assigned to the PDU session in the serving PLMN, for a PDU session with an I-SMF</w:t>
            </w:r>
            <w:r w:rsidRPr="002F24E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r>
              <w:rPr>
                <w:rFonts w:cs="Arial"/>
                <w:szCs w:val="18"/>
                <w:lang w:eastAsia="zh-CN"/>
              </w:rPr>
              <w:t>based on operator's policy, to enable the use of Pause of Charging for the PDU session</w:t>
            </w:r>
            <w:r>
              <w:rPr>
                <w:rFonts w:cs="Arial"/>
                <w:szCs w:val="18"/>
              </w:rPr>
              <w:t xml:space="preserve"> (see clause 4.4.4 of 3GPP TS 23.502 [3]).</w:t>
            </w:r>
            <w:ins w:id="43" w:author="Huawei" w:date="2020-05-08T10:50:00Z">
              <w:r w:rsidR="005A22ED">
                <w:rPr>
                  <w:rFonts w:cs="Arial"/>
                  <w:szCs w:val="18"/>
                </w:rPr>
                <w:t xml:space="preserve"> The </w:t>
              </w:r>
            </w:ins>
            <w:proofErr w:type="spellStart"/>
            <w:ins w:id="44" w:author="Huawei" w:date="2020-05-08T10:51:00Z">
              <w:r w:rsidR="005A22ED">
                <w:t>enablePauseCharging</w:t>
              </w:r>
              <w:proofErr w:type="spellEnd"/>
              <w:r w:rsidR="005A22ED">
                <w:t xml:space="preserve"> </w:t>
              </w:r>
            </w:ins>
            <w:ins w:id="45" w:author="Huawei" w:date="2020-05-08T10:50:00Z">
              <w:r w:rsidR="005A22ED">
                <w:t xml:space="preserve">shall overwrite the </w:t>
              </w:r>
            </w:ins>
            <w:ins w:id="46" w:author="Huawei" w:date="2020-05-08T10:51:00Z">
              <w:r w:rsidR="005A22ED">
                <w:t>enable pause charging</w:t>
              </w:r>
            </w:ins>
            <w:ins w:id="47" w:author="Huawei" w:date="2020-05-08T10:50:00Z">
              <w:r w:rsidR="005A22ED">
                <w:t xml:space="preserve"> </w:t>
              </w:r>
            </w:ins>
            <w:ins w:id="48" w:author="Huawei" w:date="2020-05-20T17:19:00Z">
              <w:r w:rsidR="00086F6A">
                <w:t>received and</w:t>
              </w:r>
            </w:ins>
            <w:ins w:id="49" w:author="Huawei" w:date="2020-05-08T10:50:00Z">
              <w:r w:rsidR="005A22ED">
                <w:t xml:space="preserve"> stored in I-SMF or V-SMF</w:t>
              </w:r>
            </w:ins>
            <w:ins w:id="50" w:author="Huawei" w:date="2020-05-20T17:19:00Z">
              <w:r w:rsidR="00086F6A">
                <w:t xml:space="preserve"> before</w:t>
              </w:r>
            </w:ins>
            <w:ins w:id="51" w:author="Huawei" w:date="2020-05-08T10:50:00Z">
              <w:r w:rsidR="005A22ED">
                <w:t>, if they are different.</w:t>
              </w:r>
            </w:ins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1B6E44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enable Pause of Charging;</w:t>
            </w:r>
          </w:p>
          <w:p w:rsidR="001B6E44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ins w:id="52" w:author="Huawei" w:date="2020-05-08T10:50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disable Pause of Charging. </w:t>
            </w:r>
          </w:p>
          <w:p w:rsidR="005A22ED" w:rsidRDefault="005A22ED" w:rsidP="00DC749B">
            <w:pPr>
              <w:pStyle w:val="B1"/>
              <w:tabs>
                <w:tab w:val="num" w:pos="644"/>
              </w:tabs>
              <w:ind w:left="644" w:hanging="360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SMF assigns a UE IPv4 address to the PDU session.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assigns a UE IPv6 prefix to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SMF needs to send N1 SM information to the UE that does not need to be interpreted by the V-SMF or 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  <w:ins w:id="53" w:author="Huawei" w:date="2020-05-08T10:47:00Z">
              <w:r w:rsidR="005A22ED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A22ED">
                <w:t>EpsPdnCnxInfo</w:t>
              </w:r>
              <w:proofErr w:type="spellEnd"/>
              <w:r w:rsidR="005A22ED">
                <w:t xml:space="preserve"> shall overwrite the EPS PDN Connection information </w:t>
              </w:r>
            </w:ins>
            <w:ins w:id="54" w:author="Huawei" w:date="2020-05-20T17:19:00Z">
              <w:r w:rsidR="00086F6A">
                <w:t>received and</w:t>
              </w:r>
            </w:ins>
            <w:ins w:id="55" w:author="Huawei" w:date="2020-05-08T10:47:00Z">
              <w:r w:rsidR="005A22ED">
                <w:t xml:space="preserve"> stored in I-SMF or V-SMF</w:t>
              </w:r>
            </w:ins>
            <w:ins w:id="56" w:author="Huawei" w:date="2020-05-20T17:19:00Z">
              <w:r w:rsidR="00086F6A">
                <w:t xml:space="preserve"> before</w:t>
              </w:r>
            </w:ins>
            <w:ins w:id="57" w:author="Huawei" w:date="2020-05-08T10:47:00Z">
              <w:r w:rsidR="005A22ED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  <w:ins w:id="58" w:author="Huawei" w:date="2020-05-08T10:47:00Z">
              <w:r w:rsidR="005A22ED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A22ED">
                <w:t>EpsBearerInfo</w:t>
              </w:r>
              <w:proofErr w:type="spellEnd"/>
              <w:r w:rsidR="005A22ED">
                <w:t xml:space="preserve"> shall overwrite the EPS </w:t>
              </w:r>
            </w:ins>
            <w:ins w:id="59" w:author="Huawei" w:date="2020-05-08T10:48:00Z">
              <w:r w:rsidR="005A22ED">
                <w:t>Bearer</w:t>
              </w:r>
            </w:ins>
            <w:ins w:id="60" w:author="Huawei" w:date="2020-05-08T10:47:00Z">
              <w:r w:rsidR="005A22ED">
                <w:t xml:space="preserve"> information </w:t>
              </w:r>
            </w:ins>
            <w:ins w:id="61" w:author="Huawei" w:date="2020-05-20T17:19:00Z">
              <w:r w:rsidR="00086F6A">
                <w:t>received and</w:t>
              </w:r>
            </w:ins>
            <w:ins w:id="62" w:author="Huawei" w:date="2020-05-08T10:47:00Z">
              <w:r w:rsidR="005A22ED">
                <w:t xml:space="preserve"> stored in I-SMF or V-SMF</w:t>
              </w:r>
            </w:ins>
            <w:ins w:id="63" w:author="Huawei" w:date="2020-05-20T17:19:00Z">
              <w:r w:rsidR="00086F6A">
                <w:t xml:space="preserve"> before</w:t>
              </w:r>
            </w:ins>
            <w:ins w:id="64" w:author="Huawei" w:date="2020-05-08T10:47:00Z">
              <w:r w:rsidR="005A22ED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793F63" w:rsidRDefault="001B6E44" w:rsidP="00DC749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lastRenderedPageBreak/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alwaysOnRequested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or if the SMF determines, based on local policy, that the PDU session needs to be established as an always-on PDU session.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1B6E44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always-on PDU session not granted.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AC0345">
              <w:rPr>
                <w:rFonts w:cs="Arial"/>
                <w:szCs w:val="18"/>
              </w:rPr>
              <w:t xml:space="preserve">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</w:t>
            </w:r>
            <w:r>
              <w:t>with the PDU session.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  <w:ins w:id="65" w:author="Huawei" w:date="2020-05-08T20:04:00Z">
              <w:r w:rsidR="006531EE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6531EE">
                <w:t>UpSecurity</w:t>
              </w:r>
              <w:proofErr w:type="spellEnd"/>
              <w:r w:rsidR="006531EE">
                <w:t xml:space="preserve"> shall overwrite the </w:t>
              </w:r>
              <w:r w:rsidR="006531EE">
                <w:rPr>
                  <w:rFonts w:cs="Arial"/>
                  <w:szCs w:val="18"/>
                </w:rPr>
                <w:t>security policy for integrity protection and encryption for the user plane of the PDU session</w:t>
              </w:r>
              <w:r w:rsidR="006531EE">
                <w:t xml:space="preserve"> </w:t>
              </w:r>
            </w:ins>
            <w:ins w:id="66" w:author="Huawei" w:date="2020-05-20T17:20:00Z">
              <w:r w:rsidR="00086F6A">
                <w:t>received and</w:t>
              </w:r>
            </w:ins>
            <w:ins w:id="67" w:author="Huawei" w:date="2020-05-08T20:04:00Z">
              <w:r w:rsidR="006531EE">
                <w:t xml:space="preserve"> stored in </w:t>
              </w:r>
            </w:ins>
            <w:ins w:id="68" w:author="Huawei" w:date="2020-05-08T20:05:00Z">
              <w:r w:rsidR="006531EE">
                <w:t xml:space="preserve">I-SMF or </w:t>
              </w:r>
            </w:ins>
            <w:ins w:id="69" w:author="Huawei" w:date="2020-05-08T20:04:00Z">
              <w:r w:rsidR="006531EE">
                <w:t>V-SMF</w:t>
              </w:r>
            </w:ins>
            <w:ins w:id="70" w:author="Huawei" w:date="2020-05-20T17:20:00Z">
              <w:r w:rsidR="00086F6A">
                <w:t xml:space="preserve"> before</w:t>
              </w:r>
            </w:ins>
            <w:ins w:id="71" w:author="Huawei" w:date="2020-05-08T20:04:00Z">
              <w:r w:rsidR="006531EE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  <w:ins w:id="72" w:author="Huawei" w:date="2020-05-08T10:52:00Z">
              <w:r w:rsidR="005F3AC5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5F3AC5">
                <w:t>RoamingChargingProfile</w:t>
              </w:r>
              <w:proofErr w:type="spellEnd"/>
              <w:r w:rsidR="005F3AC5">
                <w:t xml:space="preserve"> shall overwrite the Roaming Charging Profile </w:t>
              </w:r>
            </w:ins>
            <w:ins w:id="73" w:author="Huawei" w:date="2020-05-20T17:20:00Z">
              <w:r w:rsidR="00086F6A">
                <w:t>received and</w:t>
              </w:r>
            </w:ins>
            <w:ins w:id="74" w:author="Huawei" w:date="2020-05-08T10:52:00Z">
              <w:r w:rsidR="005F3AC5">
                <w:t xml:space="preserve"> stored in V-SMF</w:t>
              </w:r>
            </w:ins>
            <w:ins w:id="75" w:author="Huawei" w:date="2020-05-20T17:20:00Z">
              <w:r w:rsidR="00086F6A">
                <w:t xml:space="preserve"> before</w:t>
              </w:r>
            </w:ins>
            <w:ins w:id="76" w:author="Huawei" w:date="2020-05-08T10:52:00Z">
              <w:r w:rsidR="005F3AC5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session, for a HR PDU session.</w:t>
            </w:r>
          </w:p>
          <w:p w:rsidR="001B6E44" w:rsidRDefault="001B6E44" w:rsidP="00086F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  <w:ins w:id="77" w:author="Huawei" w:date="2020-05-08T10:52:00Z">
              <w:r w:rsidR="005F3AC5">
                <w:rPr>
                  <w:rFonts w:cs="Arial"/>
                  <w:szCs w:val="18"/>
                </w:rPr>
                <w:t xml:space="preserve"> The </w:t>
              </w:r>
            </w:ins>
            <w:proofErr w:type="spellStart"/>
            <w:ins w:id="78" w:author="Huawei" w:date="2020-05-08T10:53:00Z">
              <w:r w:rsidR="005F3AC5">
                <w:t>hSmfService</w:t>
              </w:r>
              <w:r w:rsidR="005F3AC5" w:rsidRPr="00A54937">
                <w:t>InstanceI</w:t>
              </w:r>
              <w:r w:rsidR="005F3AC5">
                <w:t>d</w:t>
              </w:r>
              <w:proofErr w:type="spellEnd"/>
              <w:r w:rsidR="005F3AC5">
                <w:t xml:space="preserve"> </w:t>
              </w:r>
            </w:ins>
            <w:ins w:id="79" w:author="Huawei" w:date="2020-05-08T10:52:00Z">
              <w:r w:rsidR="005F3AC5">
                <w:t xml:space="preserve">shall overwrite the </w:t>
              </w:r>
            </w:ins>
            <w:ins w:id="80" w:author="Huawei" w:date="2020-05-08T10:53:00Z">
              <w:r w:rsidR="005F3AC5">
                <w:t xml:space="preserve">H-SMF Service </w:t>
              </w:r>
              <w:proofErr w:type="spellStart"/>
              <w:r w:rsidR="005F3AC5" w:rsidRPr="00A54937">
                <w:t>InstanceI</w:t>
              </w:r>
              <w:r w:rsidR="005F3AC5">
                <w:t>d</w:t>
              </w:r>
            </w:ins>
            <w:proofErr w:type="spellEnd"/>
            <w:ins w:id="81" w:author="Huawei" w:date="2020-05-08T10:52:00Z">
              <w:r w:rsidR="005F3AC5">
                <w:t xml:space="preserve"> </w:t>
              </w:r>
            </w:ins>
            <w:ins w:id="82" w:author="Huawei" w:date="2020-05-20T17:20:00Z">
              <w:r w:rsidR="00086F6A">
                <w:t>received and</w:t>
              </w:r>
            </w:ins>
            <w:ins w:id="83" w:author="Huawei" w:date="2020-05-08T10:52:00Z">
              <w:r w:rsidR="005F3AC5">
                <w:t xml:space="preserve"> stored in V-SMF</w:t>
              </w:r>
            </w:ins>
            <w:ins w:id="84" w:author="Huawei" w:date="2020-05-20T17:20:00Z">
              <w:r w:rsidR="00086F6A">
                <w:t xml:space="preserve"> before</w:t>
              </w:r>
            </w:ins>
            <w:ins w:id="85" w:author="Huawei" w:date="2020-05-08T10:52:00Z">
              <w:r w:rsidR="005F3AC5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session, for a PDU session with an I-SMF.</w:t>
            </w:r>
            <w:ins w:id="86" w:author="Huawei" w:date="2020-05-08T10:54:00Z">
              <w:r w:rsidR="005F3AC5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F3AC5">
                <w:t>smfServiceInstanceId</w:t>
              </w:r>
              <w:proofErr w:type="spellEnd"/>
              <w:r w:rsidR="005F3AC5">
                <w:t xml:space="preserve"> shall overwrite the SMF Service </w:t>
              </w:r>
              <w:proofErr w:type="spellStart"/>
              <w:r w:rsidR="005F3AC5" w:rsidRPr="00A54937">
                <w:t>InstanceI</w:t>
              </w:r>
              <w:r w:rsidR="005F3AC5">
                <w:t>d</w:t>
              </w:r>
              <w:proofErr w:type="spellEnd"/>
              <w:r w:rsidR="005F3AC5">
                <w:t xml:space="preserve"> </w:t>
              </w:r>
            </w:ins>
            <w:ins w:id="87" w:author="Huawei" w:date="2020-05-20T17:20:00Z">
              <w:r w:rsidR="00086F6A">
                <w:t>received and</w:t>
              </w:r>
            </w:ins>
            <w:ins w:id="88" w:author="Huawei" w:date="2020-05-08T10:54:00Z">
              <w:r w:rsidR="005F3AC5">
                <w:t xml:space="preserve"> stored in I-SMF</w:t>
              </w:r>
            </w:ins>
            <w:ins w:id="89" w:author="Huawei" w:date="2020-05-20T17:20:00Z">
              <w:r w:rsidR="006F133A">
                <w:t xml:space="preserve"> before</w:t>
              </w:r>
            </w:ins>
            <w:ins w:id="90" w:author="Huawei" w:date="2020-05-08T10:54:00Z">
              <w:r w:rsidR="005F3AC5">
                <w:t>, if they are different.</w:t>
              </w:r>
            </w:ins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</w:t>
            </w:r>
            <w:bookmarkStart w:id="91" w:name="_GoBack"/>
            <w:bookmarkEnd w:id="91"/>
            <w:r>
              <w:rPr>
                <w:rFonts w:cs="Arial"/>
                <w:szCs w:val="18"/>
              </w:rPr>
              <w:t xml:space="preserve"> identify PDU sessions affected by a failure or restart of the SMF service (see clause 6.2 of 3GPP TS 23.527 [24]).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SMF service instance serving the PDU session was (re)started (see clause 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over N16a, if available and an I-SMF has been inserted into a PDU session, during the following procedures: PDU session establishment, Registration, Service Request,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handover, Inter NG-RAN node N2 based handover (see clause 4.23 of </w:t>
            </w:r>
            <w:r>
              <w:t>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1B6E44" w:rsidRPr="002857AD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include the list of DNAIs of interest for the PDU session for local traffic steering at the I-SMF. 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DTSSA</w:t>
            </w: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</w:pPr>
            <w:r>
              <w:lastRenderedPageBreak/>
              <w:t>ipv6MultiHomingInd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over N16a, if available and an I-SMF has been inserted into the PDU session</w:t>
            </w:r>
            <w:r>
              <w:rPr>
                <w:rFonts w:cs="Arial"/>
                <w:szCs w:val="18"/>
                <w:lang w:eastAsia="zh-CN"/>
              </w:rPr>
              <w:t xml:space="preserve"> during the following procedures: PDU session establishment, Registration, Service Request,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handover, Inter NG-RAN node N2 based handover (see clause 4.23 of </w:t>
            </w:r>
            <w:r>
              <w:t>3GPP TS 23.502 [3])</w:t>
            </w:r>
            <w:r>
              <w:rPr>
                <w:rFonts w:cs="Arial"/>
                <w:szCs w:val="18"/>
              </w:rPr>
              <w:t>.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IPv6 multi-homing is permitted.</w:t>
            </w:r>
          </w:p>
          <w:p w:rsidR="001B6E44" w:rsidRPr="002857AD" w:rsidRDefault="001B6E44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  <w:pPrChange w:id="92" w:author="Huawei" w:date="2020-05-20T17:21:00Z">
                <w:pPr>
                  <w:pStyle w:val="TAL"/>
                </w:pPr>
              </w:pPrChange>
            </w:pPr>
            <w:r w:rsidRPr="006F133A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6F133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6F133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IPv6 multi-homing is not allowed.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Pr="002857AD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DTSSA</w:t>
            </w: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 request to establish a MA PDU session was accepted or if a single access PDU session was upgraded into a MA PDU session (see clauses 4.22.2 and 4.22.3 of 3GPP TS 23.502 [3]). 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1B6E44" w:rsidRDefault="001B6E44" w:rsidP="00DC749B">
            <w:pPr>
              <w:pStyle w:val="TAL"/>
              <w:rPr>
                <w:rFonts w:cs="Arial"/>
                <w:szCs w:val="18"/>
              </w:rPr>
            </w:pPr>
          </w:p>
          <w:p w:rsidR="001B6E44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>- true: MA PDU session</w:t>
            </w:r>
          </w:p>
          <w:p w:rsidR="001B6E44" w:rsidRPr="00623B7B" w:rsidRDefault="001B6E44" w:rsidP="00DC749B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/>
              </w:rPr>
            </w:pPr>
            <w:r w:rsidRPr="00890D4B"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(default): single access PDU session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homeProvidedChargingId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6F133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the Home provided Charging ID (see </w:t>
            </w:r>
            <w:r>
              <w:rPr>
                <w:noProof/>
                <w:lang w:val="en-US"/>
              </w:rPr>
              <w:t>3GPP TS 32.255 [25]).</w:t>
            </w:r>
            <w:ins w:id="93" w:author="Huawei" w:date="2020-05-08T10:55:00Z">
              <w:r w:rsidR="005F3AC5">
                <w:rPr>
                  <w:rFonts w:cs="Arial"/>
                  <w:szCs w:val="18"/>
                </w:rPr>
                <w:t xml:space="preserve"> The </w:t>
              </w:r>
            </w:ins>
            <w:proofErr w:type="spellStart"/>
            <w:ins w:id="94" w:author="Huawei" w:date="2020-05-08T10:56:00Z">
              <w:r w:rsidR="005F3AC5">
                <w:rPr>
                  <w:lang w:eastAsia="zh-CN"/>
                </w:rPr>
                <w:t>homeProvidedChargingId</w:t>
              </w:r>
              <w:proofErr w:type="spellEnd"/>
              <w:r w:rsidR="005F3AC5">
                <w:t xml:space="preserve"> </w:t>
              </w:r>
            </w:ins>
            <w:ins w:id="95" w:author="Huawei" w:date="2020-05-08T10:55:00Z">
              <w:r w:rsidR="005F3AC5">
                <w:t xml:space="preserve">shall overwrite the </w:t>
              </w:r>
            </w:ins>
            <w:ins w:id="96" w:author="Huawei" w:date="2020-05-08T10:56:00Z">
              <w:r w:rsidR="005F3AC5">
                <w:t>Charging Id</w:t>
              </w:r>
            </w:ins>
            <w:ins w:id="97" w:author="Huawei" w:date="2020-05-08T10:55:00Z">
              <w:r w:rsidR="005F3AC5">
                <w:t xml:space="preserve"> </w:t>
              </w:r>
            </w:ins>
            <w:ins w:id="98" w:author="Huawei" w:date="2020-05-20T17:20:00Z">
              <w:r w:rsidR="006F133A">
                <w:t>received and</w:t>
              </w:r>
            </w:ins>
            <w:ins w:id="99" w:author="Huawei" w:date="2020-05-08T10:55:00Z">
              <w:r w:rsidR="005F3AC5">
                <w:t xml:space="preserve"> stored in </w:t>
              </w:r>
            </w:ins>
            <w:ins w:id="100" w:author="Huawei" w:date="2020-05-08T10:56:00Z">
              <w:r w:rsidR="005F3AC5">
                <w:t>V</w:t>
              </w:r>
            </w:ins>
            <w:ins w:id="101" w:author="Huawei" w:date="2020-05-08T10:55:00Z">
              <w:r w:rsidR="005F3AC5">
                <w:t>-SMF</w:t>
              </w:r>
            </w:ins>
            <w:ins w:id="102" w:author="Huawei" w:date="2020-05-20T17:20:00Z">
              <w:r w:rsidR="006F133A">
                <w:t xml:space="preserve"> before</w:t>
              </w:r>
            </w:ins>
            <w:ins w:id="103" w:author="Huawei" w:date="2020-05-08T10:55:00Z">
              <w:r w:rsidR="005F3AC5">
                <w:t>, if they are different.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</w:p>
        </w:tc>
      </w:tr>
      <w:tr w:rsidR="001B6E44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NEF has indicated Extended Buffering Support for mobile terminated data in SMF-NEF connection establishment response.</w:t>
            </w:r>
            <w:ins w:id="104" w:author="Huawei" w:date="2020-05-08T10:56:00Z">
              <w:r w:rsidR="005F3AC5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5F3AC5">
                <w:rPr>
                  <w:lang w:eastAsia="zh-CN"/>
                </w:rPr>
                <w:t>nefExtBufSupportInd</w:t>
              </w:r>
              <w:proofErr w:type="spellEnd"/>
              <w:r w:rsidR="005F3AC5">
                <w:t xml:space="preserve"> shall overwrite the indication </w:t>
              </w:r>
            </w:ins>
            <w:ins w:id="105" w:author="Huawei" w:date="2020-05-20T17:20:00Z">
              <w:r w:rsidR="006F133A">
                <w:t>received and</w:t>
              </w:r>
            </w:ins>
            <w:ins w:id="106" w:author="Huawei" w:date="2020-05-08T10:56:00Z">
              <w:r w:rsidR="005F3AC5">
                <w:t xml:space="preserve"> stored in I-SMF or V-SMF</w:t>
              </w:r>
            </w:ins>
            <w:ins w:id="107" w:author="Huawei" w:date="2020-05-20T17:20:00Z">
              <w:r w:rsidR="006F133A">
                <w:t xml:space="preserve"> before</w:t>
              </w:r>
            </w:ins>
            <w:ins w:id="108" w:author="Huawei" w:date="2020-05-08T10:56:00Z">
              <w:r w:rsidR="005F3AC5">
                <w:t>, if they are different.</w:t>
              </w:r>
            </w:ins>
          </w:p>
          <w:p w:rsidR="001B6E44" w:rsidRDefault="001B6E44" w:rsidP="00DC74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1B6E44" w:rsidRDefault="001B6E44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:rsidR="001B6E44" w:rsidRPr="006F133A" w:rsidRDefault="001B6E44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  <w:pPrChange w:id="109" w:author="Huawei" w:date="2020-05-20T17:21:00Z">
                <w:pPr>
                  <w:pStyle w:val="TAL"/>
                </w:pPr>
              </w:pPrChange>
            </w:pPr>
            <w:r w:rsidRPr="006F133A"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F133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Extended Buffering supported by NEF</w:t>
            </w:r>
          </w:p>
          <w:p w:rsidR="001B6E44" w:rsidRDefault="001B6E44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  <w:pPrChange w:id="110" w:author="Huawei" w:date="2020-05-20T17:21:00Z">
                <w:pPr>
                  <w:pStyle w:val="TAL"/>
                </w:pPr>
              </w:pPrChange>
            </w:pPr>
            <w:r w:rsidRPr="006F133A">
              <w:rPr>
                <w:rFonts w:ascii="Arial" w:hAnsi="Arial" w:cs="Arial"/>
                <w:sz w:val="18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1B6E44" w:rsidTr="00DC749B">
        <w:trPr>
          <w:jc w:val="center"/>
        </w:trPr>
        <w:tc>
          <w:tcPr>
            <w:tcW w:w="9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44" w:rsidRDefault="001B6E44" w:rsidP="00DC749B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This IE contains information that the V-SMF or I-SMF only needs to transfer to the UE (without interpretation). It is sent as a separate IE rather than within the n1SmInfoToUE binary data because the Selected SSC mode IE is defined as a "V" IE (i.e. without a Type field) in the NAS PDU Session Establishment Accept message.</w:t>
            </w:r>
          </w:p>
        </w:tc>
      </w:tr>
    </w:tbl>
    <w:p w:rsidR="001B6E44" w:rsidRDefault="001B6E44" w:rsidP="001B6E44">
      <w:pPr>
        <w:rPr>
          <w:lang w:val="en-US"/>
        </w:rPr>
      </w:pPr>
    </w:p>
    <w:p w:rsidR="005E2A8E" w:rsidRPr="005E2A8E" w:rsidRDefault="005E2A8E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624" w:rsidRDefault="000B7624">
      <w:r>
        <w:separator/>
      </w:r>
    </w:p>
  </w:endnote>
  <w:endnote w:type="continuationSeparator" w:id="0">
    <w:p w:rsidR="000B7624" w:rsidRDefault="000B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624" w:rsidRDefault="000B7624">
      <w:r>
        <w:separator/>
      </w:r>
    </w:p>
  </w:footnote>
  <w:footnote w:type="continuationSeparator" w:id="0">
    <w:p w:rsidR="000B7624" w:rsidRDefault="000B7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0B"/>
    <w:rsid w:val="00081B81"/>
    <w:rsid w:val="00086F6A"/>
    <w:rsid w:val="000A1F6F"/>
    <w:rsid w:val="000A6394"/>
    <w:rsid w:val="000B7624"/>
    <w:rsid w:val="000B7FED"/>
    <w:rsid w:val="000C038A"/>
    <w:rsid w:val="000C6598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4729"/>
    <w:rsid w:val="001D7AF6"/>
    <w:rsid w:val="001E41F3"/>
    <w:rsid w:val="001F5F51"/>
    <w:rsid w:val="002058F9"/>
    <w:rsid w:val="00213871"/>
    <w:rsid w:val="00226B98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15EBB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6FC4"/>
    <w:rsid w:val="0050797C"/>
    <w:rsid w:val="0051580D"/>
    <w:rsid w:val="00542DBC"/>
    <w:rsid w:val="00547111"/>
    <w:rsid w:val="00570453"/>
    <w:rsid w:val="005829EC"/>
    <w:rsid w:val="00592D74"/>
    <w:rsid w:val="005A22ED"/>
    <w:rsid w:val="005E207E"/>
    <w:rsid w:val="005E2A8E"/>
    <w:rsid w:val="005E2C44"/>
    <w:rsid w:val="005F3AC5"/>
    <w:rsid w:val="00621188"/>
    <w:rsid w:val="006257ED"/>
    <w:rsid w:val="0064352E"/>
    <w:rsid w:val="006531EE"/>
    <w:rsid w:val="00673BC5"/>
    <w:rsid w:val="00681D63"/>
    <w:rsid w:val="00686CC6"/>
    <w:rsid w:val="00695808"/>
    <w:rsid w:val="006A3253"/>
    <w:rsid w:val="006B46FB"/>
    <w:rsid w:val="006C685A"/>
    <w:rsid w:val="006E21FB"/>
    <w:rsid w:val="006F133A"/>
    <w:rsid w:val="0070424D"/>
    <w:rsid w:val="00716E52"/>
    <w:rsid w:val="00792342"/>
    <w:rsid w:val="007977A8"/>
    <w:rsid w:val="007B512A"/>
    <w:rsid w:val="007B6D61"/>
    <w:rsid w:val="007C2097"/>
    <w:rsid w:val="007D6A07"/>
    <w:rsid w:val="007E64BE"/>
    <w:rsid w:val="007F7259"/>
    <w:rsid w:val="0080137C"/>
    <w:rsid w:val="008040A8"/>
    <w:rsid w:val="008119AD"/>
    <w:rsid w:val="00811B43"/>
    <w:rsid w:val="00824C01"/>
    <w:rsid w:val="00827345"/>
    <w:rsid w:val="008279FA"/>
    <w:rsid w:val="008626E7"/>
    <w:rsid w:val="00870EE7"/>
    <w:rsid w:val="008863B9"/>
    <w:rsid w:val="008866EC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02A1C"/>
    <w:rsid w:val="00B258BB"/>
    <w:rsid w:val="00B67B97"/>
    <w:rsid w:val="00B968C8"/>
    <w:rsid w:val="00BA3EC5"/>
    <w:rsid w:val="00BA51D9"/>
    <w:rsid w:val="00BB5DFC"/>
    <w:rsid w:val="00BD06C3"/>
    <w:rsid w:val="00BD279D"/>
    <w:rsid w:val="00BD6BB8"/>
    <w:rsid w:val="00C66BA2"/>
    <w:rsid w:val="00C95985"/>
    <w:rsid w:val="00CC5026"/>
    <w:rsid w:val="00CC68D0"/>
    <w:rsid w:val="00D03F9A"/>
    <w:rsid w:val="00D06D51"/>
    <w:rsid w:val="00D14E2B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B43F2"/>
    <w:rsid w:val="00ED531C"/>
    <w:rsid w:val="00EE7D7C"/>
    <w:rsid w:val="00EF498B"/>
    <w:rsid w:val="00F25D98"/>
    <w:rsid w:val="00F300FB"/>
    <w:rsid w:val="00F32241"/>
    <w:rsid w:val="00F45FD2"/>
    <w:rsid w:val="00FA55C6"/>
    <w:rsid w:val="00FB6386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4E446-3291-4036-9DC5-C0A86745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1240</TotalTime>
  <Pages>7</Pages>
  <Words>1874</Words>
  <Characters>10684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1900-01-01T08:00:00Z</cp:lastPrinted>
  <dcterms:created xsi:type="dcterms:W3CDTF">2018-11-05T09:14:00Z</dcterms:created>
  <dcterms:modified xsi:type="dcterms:W3CDTF">2020-05-21T03:05:00Z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